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6A86C" w14:textId="0D013DEB" w:rsidR="00D939BC" w:rsidRDefault="00D939BC" w:rsidP="00D939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92BF6" w:rsidRPr="00992BF6">
        <w:rPr>
          <w:b/>
          <w:i/>
          <w:noProof/>
          <w:sz w:val="28"/>
        </w:rPr>
        <w:t>S5-232</w:t>
      </w:r>
      <w:r w:rsidR="00A87C9C">
        <w:rPr>
          <w:b/>
          <w:i/>
          <w:noProof/>
          <w:sz w:val="28"/>
        </w:rPr>
        <w:t>943</w:t>
      </w:r>
    </w:p>
    <w:p w14:paraId="4487DFC5" w14:textId="77777777" w:rsidR="00D939BC" w:rsidRDefault="00D939BC" w:rsidP="00D939BC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2BA06CAC" w14:textId="77777777" w:rsidR="00D939BC" w:rsidRPr="00FB3E36" w:rsidRDefault="00D939BC" w:rsidP="00D939B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064C5144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DA24DC">
        <w:rPr>
          <w:rFonts w:ascii="Arial" w:hAnsi="Arial"/>
          <w:b/>
        </w:rPr>
        <w:t xml:space="preserve">, </w:t>
      </w:r>
      <w:r w:rsidR="00DA24DC">
        <w:rPr>
          <w:rFonts w:ascii="Arial" w:hAnsi="Arial" w:hint="eastAsia"/>
          <w:b/>
          <w:lang w:val="en-US" w:eastAsia="zh-CN"/>
        </w:rPr>
        <w:t>Huawei</w:t>
      </w:r>
    </w:p>
    <w:p w14:paraId="37C0B6DD" w14:textId="51F5A96B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7E7348" w:rsidRPr="007E7348">
        <w:rPr>
          <w:rFonts w:ascii="Arial" w:hAnsi="Arial" w:cs="Arial"/>
          <w:b/>
        </w:rPr>
        <w:t>Additional solutions for key issue #5d in clause 7.5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67DF542B" w14:textId="0ADEA220" w:rsidR="00417ABC" w:rsidRPr="00EE370B" w:rsidRDefault="00417ABC" w:rsidP="00417ABC">
      <w:pPr>
        <w:rPr>
          <w:iCs/>
        </w:rPr>
      </w:pPr>
      <w:r>
        <w:rPr>
          <w:iCs/>
        </w:rPr>
        <w:t xml:space="preserve">Adding solution on </w:t>
      </w:r>
      <w:r w:rsidR="000C0F7C">
        <w:rPr>
          <w:iCs/>
        </w:rPr>
        <w:t xml:space="preserve">using NRF </w:t>
      </w:r>
      <w:r>
        <w:t>in clause 7.</w:t>
      </w:r>
      <w:r w:rsidR="000C0F7C">
        <w:t>5</w:t>
      </w:r>
      <w:r>
        <w:t xml:space="preserve"> </w:t>
      </w:r>
      <w:r w:rsidRPr="00C93FE5">
        <w:rPr>
          <w:iCs/>
        </w:rPr>
        <w:t>for key issue #</w:t>
      </w:r>
      <w:r w:rsidR="000C0F7C">
        <w:rPr>
          <w:iCs/>
        </w:rPr>
        <w:t>5d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49D861BA" w14:textId="77777777" w:rsidR="006B42A3" w:rsidRDefault="006B42A3" w:rsidP="006B42A3">
      <w:pPr>
        <w:pStyle w:val="Heading4"/>
        <w:rPr>
          <w:ins w:id="2" w:author="Ericsson" w:date="2023-02-17T18:16:00Z"/>
        </w:rPr>
      </w:pPr>
      <w:bookmarkStart w:id="3" w:name="_Toc119867948"/>
      <w:bookmarkStart w:id="4" w:name="_Toc119867952"/>
      <w:ins w:id="5" w:author="Ericsson" w:date="2023-02-17T18:16:00Z">
        <w:r>
          <w:t>7.5.4.x</w:t>
        </w:r>
        <w:r>
          <w:tab/>
          <w:t>Solution #5.x: Using NRF to find H-CHF and A-CHF</w:t>
        </w:r>
        <w:bookmarkEnd w:id="3"/>
      </w:ins>
    </w:p>
    <w:p w14:paraId="0D29F883" w14:textId="77777777" w:rsidR="006B42A3" w:rsidRPr="00701C06" w:rsidRDefault="006B42A3" w:rsidP="006B42A3">
      <w:pPr>
        <w:pStyle w:val="Heading5"/>
        <w:rPr>
          <w:ins w:id="6" w:author="Ericsson" w:date="2023-02-17T18:16:00Z"/>
        </w:rPr>
      </w:pPr>
      <w:bookmarkStart w:id="7" w:name="_Toc119867949"/>
      <w:ins w:id="8" w:author="Ericsson" w:date="2023-02-17T18:16:00Z">
        <w:r>
          <w:t>7.5.</w:t>
        </w:r>
        <w:proofErr w:type="gramStart"/>
        <w:r>
          <w:t>4.x.</w:t>
        </w:r>
        <w:proofErr w:type="gramEnd"/>
        <w:r>
          <w:t>1</w:t>
        </w:r>
        <w:r>
          <w:tab/>
          <w:t>General</w:t>
        </w:r>
        <w:bookmarkEnd w:id="7"/>
      </w:ins>
    </w:p>
    <w:p w14:paraId="1E2F6833" w14:textId="77777777" w:rsidR="006B42A3" w:rsidRDefault="006B42A3" w:rsidP="006B42A3">
      <w:pPr>
        <w:rPr>
          <w:ins w:id="9" w:author="Ericsson" w:date="2023-02-17T18:16:00Z"/>
        </w:rPr>
      </w:pPr>
      <w:ins w:id="10" w:author="Ericsson" w:date="2023-02-17T18:16:00Z">
        <w:r>
          <w:t xml:space="preserve">A possible solution for key issue #5d, finding the correct CHF for </w:t>
        </w:r>
        <w:r>
          <w:rPr>
            <w:color w:val="000000"/>
            <w:lang w:eastAsia="zh-CN"/>
          </w:rPr>
          <w:t xml:space="preserve">solution </w:t>
        </w:r>
        <w:r>
          <w:t xml:space="preserve">#5.1 </w:t>
        </w:r>
        <w:r>
          <w:rPr>
            <w:color w:val="000000"/>
            <w:lang w:eastAsia="zh-CN"/>
          </w:rPr>
          <w:t>where V-CHF communicates with the A-CHF through the H-CHF</w:t>
        </w:r>
        <w:r>
          <w:t>.</w:t>
        </w:r>
      </w:ins>
    </w:p>
    <w:p w14:paraId="4164D954" w14:textId="77777777" w:rsidR="006B42A3" w:rsidRDefault="006B42A3" w:rsidP="006B42A3">
      <w:pPr>
        <w:pStyle w:val="Heading5"/>
        <w:rPr>
          <w:ins w:id="11" w:author="Ericsson" w:date="2023-02-17T18:16:00Z"/>
        </w:rPr>
      </w:pPr>
      <w:bookmarkStart w:id="12" w:name="_Toc119867950"/>
      <w:ins w:id="13" w:author="Ericsson" w:date="2023-02-17T18:16:00Z">
        <w:r>
          <w:t>7.5.</w:t>
        </w:r>
        <w:proofErr w:type="gramStart"/>
        <w:r>
          <w:t>4.x.</w:t>
        </w:r>
        <w:proofErr w:type="gramEnd"/>
        <w:r>
          <w:t>2</w:t>
        </w:r>
        <w:r>
          <w:tab/>
          <w:t>Reference architecture</w:t>
        </w:r>
        <w:bookmarkEnd w:id="12"/>
      </w:ins>
    </w:p>
    <w:p w14:paraId="54F247C0" w14:textId="77777777" w:rsidR="006B42A3" w:rsidRDefault="006B42A3" w:rsidP="006B42A3">
      <w:pPr>
        <w:rPr>
          <w:ins w:id="14" w:author="Ericsson" w:date="2023-02-17T18:16:00Z"/>
        </w:rPr>
      </w:pPr>
      <w:ins w:id="15" w:author="Ericsson" w:date="2023-02-17T18:16:00Z">
        <w:r>
          <w:t>The reference architecture would be the same as in solution #5.1 clause 7.5.4.1.</w:t>
        </w:r>
      </w:ins>
    </w:p>
    <w:p w14:paraId="6DB78197" w14:textId="77777777" w:rsidR="006B42A3" w:rsidRPr="009A3A9C" w:rsidRDefault="006B42A3" w:rsidP="006B42A3">
      <w:pPr>
        <w:pStyle w:val="Heading5"/>
        <w:rPr>
          <w:ins w:id="16" w:author="Ericsson" w:date="2023-02-17T18:16:00Z"/>
        </w:rPr>
      </w:pPr>
      <w:bookmarkStart w:id="17" w:name="_Toc119867951"/>
      <w:ins w:id="18" w:author="Ericsson" w:date="2023-02-17T18:16:00Z">
        <w:r w:rsidRPr="009A3A9C">
          <w:t>7.</w:t>
        </w:r>
        <w:r>
          <w:t>5.</w:t>
        </w:r>
        <w:proofErr w:type="gramStart"/>
        <w:r>
          <w:t>4.x</w:t>
        </w:r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  <w:bookmarkEnd w:id="17"/>
      </w:ins>
    </w:p>
    <w:p w14:paraId="7DCDD7FC" w14:textId="0442C166" w:rsidR="00A47E0E" w:rsidRDefault="006B42A3" w:rsidP="006B42A3">
      <w:pPr>
        <w:rPr>
          <w:ins w:id="19" w:author="Ericsson" w:date="2023-02-17T18:16:00Z"/>
        </w:rPr>
      </w:pPr>
      <w:ins w:id="20" w:author="Ericsson" w:date="2023-02-17T18:16:00Z">
        <w:r>
          <w:t>The V-CHF would in this case use the solution #2.8 in clause 7.2.4.8 and the H-CHF would use solution #4.6 in clause 7.4.4.6.</w:t>
        </w:r>
      </w:ins>
      <w:ins w:id="21" w:author="Ericsson v1" w:date="2023-03-02T12:43:00Z">
        <w:r w:rsidR="00462EA5">
          <w:t xml:space="preserve"> Meaning that </w:t>
        </w:r>
      </w:ins>
      <w:ins w:id="22" w:author="Ericsson v1" w:date="2023-03-02T12:42:00Z">
        <w:r w:rsidR="00462EA5">
          <w:t>the V-CHF may use NRF to find H-CHF as solution #2.8 and then H-CHF uses NRF to find A-CHF as solution #4.6</w:t>
        </w:r>
      </w:ins>
      <w:ins w:id="23" w:author="Ericsson v1" w:date="2023-03-02T12:44:00Z">
        <w:r w:rsidR="0073024A">
          <w:t>.</w:t>
        </w:r>
      </w:ins>
    </w:p>
    <w:p w14:paraId="5C8D7CE6" w14:textId="77777777" w:rsidR="00537E4D" w:rsidRDefault="00537E4D" w:rsidP="00537E4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7E4D" w:rsidRPr="00EE370B" w14:paraId="17C4EDAC" w14:textId="77777777" w:rsidTr="00D15B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B1EC58" w14:textId="69152863" w:rsidR="00537E4D" w:rsidRPr="00EE370B" w:rsidRDefault="00537E4D" w:rsidP="00D15B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55958D7" w14:textId="77777777" w:rsidR="00537E4D" w:rsidRPr="00537E4D" w:rsidRDefault="00537E4D" w:rsidP="00537E4D"/>
    <w:bookmarkEnd w:id="4"/>
    <w:p w14:paraId="761E284B" w14:textId="03B107DD" w:rsidR="006B42A3" w:rsidRDefault="006B42A3" w:rsidP="006B42A3">
      <w:pPr>
        <w:pStyle w:val="Heading4"/>
        <w:rPr>
          <w:ins w:id="24" w:author="Ericsson" w:date="2023-02-17T18:16:00Z"/>
        </w:rPr>
      </w:pPr>
      <w:ins w:id="25" w:author="Ericsson" w:date="2023-02-17T18:16:00Z">
        <w:r>
          <w:t>7.</w:t>
        </w:r>
        <w:proofErr w:type="gramStart"/>
        <w:r>
          <w:t>5.y.</w:t>
        </w:r>
        <w:proofErr w:type="gramEnd"/>
        <w:r>
          <w:t>7</w:t>
        </w:r>
        <w:r>
          <w:tab/>
          <w:t xml:space="preserve">Solution #5.y: Using </w:t>
        </w:r>
      </w:ins>
      <w:ins w:id="26" w:author="Ericsson v1" w:date="2023-03-02T12:47:00Z">
        <w:r w:rsidR="009C26B7">
          <w:t>SUPI</w:t>
        </w:r>
      </w:ins>
      <w:ins w:id="27" w:author="Ericsson" w:date="2023-02-17T18:16:00Z">
        <w:r>
          <w:t xml:space="preserve"> to find H-CHF and local configuration to find A-CHF</w:t>
        </w:r>
      </w:ins>
    </w:p>
    <w:p w14:paraId="7DFCA96C" w14:textId="77777777" w:rsidR="006B42A3" w:rsidRPr="00701C06" w:rsidRDefault="006B42A3" w:rsidP="006B42A3">
      <w:pPr>
        <w:pStyle w:val="Heading5"/>
        <w:rPr>
          <w:ins w:id="28" w:author="Ericsson" w:date="2023-02-17T18:16:00Z"/>
        </w:rPr>
      </w:pPr>
      <w:bookmarkStart w:id="29" w:name="_Toc119867953"/>
      <w:ins w:id="30" w:author="Ericsson" w:date="2023-02-17T18:16:00Z">
        <w:r>
          <w:t>7.5.</w:t>
        </w:r>
        <w:proofErr w:type="gramStart"/>
        <w:r>
          <w:t>4.y.</w:t>
        </w:r>
        <w:proofErr w:type="gramEnd"/>
        <w:r>
          <w:t>1</w:t>
        </w:r>
        <w:r>
          <w:tab/>
          <w:t>General</w:t>
        </w:r>
        <w:bookmarkEnd w:id="29"/>
      </w:ins>
    </w:p>
    <w:p w14:paraId="60FC8EE4" w14:textId="77777777" w:rsidR="006B42A3" w:rsidRDefault="006B42A3" w:rsidP="006B42A3">
      <w:pPr>
        <w:rPr>
          <w:ins w:id="31" w:author="Ericsson" w:date="2023-02-17T18:16:00Z"/>
        </w:rPr>
      </w:pPr>
      <w:bookmarkStart w:id="32" w:name="_Toc119867954"/>
      <w:ins w:id="33" w:author="Ericsson" w:date="2023-02-17T18:16:00Z">
        <w:r>
          <w:t xml:space="preserve">A possible solution for key issue #5d, finding the correct CHF for </w:t>
        </w:r>
        <w:r>
          <w:rPr>
            <w:color w:val="000000"/>
            <w:lang w:eastAsia="zh-CN"/>
          </w:rPr>
          <w:t xml:space="preserve">solution </w:t>
        </w:r>
        <w:r>
          <w:t xml:space="preserve">#5.1 </w:t>
        </w:r>
        <w:r>
          <w:rPr>
            <w:color w:val="000000"/>
            <w:lang w:eastAsia="zh-CN"/>
          </w:rPr>
          <w:t>where V-CHF communicates with the A-CHF through the H-CHF</w:t>
        </w:r>
        <w:r>
          <w:t>.</w:t>
        </w:r>
      </w:ins>
    </w:p>
    <w:p w14:paraId="04F40CC7" w14:textId="77777777" w:rsidR="006B42A3" w:rsidRDefault="006B42A3" w:rsidP="006B42A3">
      <w:pPr>
        <w:pStyle w:val="Heading5"/>
        <w:rPr>
          <w:ins w:id="34" w:author="Ericsson" w:date="2023-02-17T18:16:00Z"/>
        </w:rPr>
      </w:pPr>
      <w:ins w:id="35" w:author="Ericsson" w:date="2023-02-17T18:16:00Z">
        <w:r>
          <w:lastRenderedPageBreak/>
          <w:t>7.5.</w:t>
        </w:r>
        <w:proofErr w:type="gramStart"/>
        <w:r>
          <w:t>4.y.</w:t>
        </w:r>
        <w:proofErr w:type="gramEnd"/>
        <w:r>
          <w:t>2</w:t>
        </w:r>
        <w:r>
          <w:tab/>
          <w:t>Reference architecture</w:t>
        </w:r>
        <w:bookmarkEnd w:id="32"/>
      </w:ins>
    </w:p>
    <w:p w14:paraId="219ADCAD" w14:textId="77777777" w:rsidR="006B42A3" w:rsidRDefault="006B42A3" w:rsidP="006B42A3">
      <w:pPr>
        <w:rPr>
          <w:ins w:id="36" w:author="Ericsson" w:date="2023-02-17T18:16:00Z"/>
        </w:rPr>
      </w:pPr>
      <w:bookmarkStart w:id="37" w:name="_Toc119867955"/>
      <w:ins w:id="38" w:author="Ericsson" w:date="2023-02-17T18:16:00Z">
        <w:r>
          <w:t>The reference architecture would be the same as in solution #5.1 clause 7.5.4.1.</w:t>
        </w:r>
      </w:ins>
    </w:p>
    <w:p w14:paraId="4D109D08" w14:textId="77777777" w:rsidR="006B42A3" w:rsidRPr="009A3A9C" w:rsidRDefault="006B42A3" w:rsidP="006B42A3">
      <w:pPr>
        <w:pStyle w:val="Heading5"/>
        <w:rPr>
          <w:ins w:id="39" w:author="Ericsson" w:date="2023-02-17T18:16:00Z"/>
        </w:rPr>
      </w:pPr>
      <w:ins w:id="40" w:author="Ericsson" w:date="2023-02-17T18:16:00Z">
        <w:r w:rsidRPr="009A3A9C">
          <w:t>7.</w:t>
        </w:r>
        <w:r>
          <w:t>5.</w:t>
        </w:r>
        <w:proofErr w:type="gramStart"/>
        <w:r>
          <w:t>4.y</w:t>
        </w:r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  <w:bookmarkEnd w:id="37"/>
      </w:ins>
    </w:p>
    <w:p w14:paraId="116520FD" w14:textId="2834D7A9" w:rsidR="006B42A3" w:rsidRDefault="006B42A3" w:rsidP="006B42A3">
      <w:pPr>
        <w:rPr>
          <w:ins w:id="41" w:author="Ericsson" w:date="2023-02-17T18:16:00Z"/>
        </w:rPr>
      </w:pPr>
      <w:ins w:id="42" w:author="Ericsson" w:date="2023-02-17T18:16:00Z">
        <w:r>
          <w:t>The V-CHF would in this case use the solution #2.</w:t>
        </w:r>
        <w:del w:id="43" w:author="Ericsson v1" w:date="2023-03-02T12:46:00Z">
          <w:r w:rsidDel="00EA1CAF">
            <w:delText>8</w:delText>
          </w:r>
        </w:del>
      </w:ins>
      <w:ins w:id="44" w:author="Ericsson v1" w:date="2023-03-02T12:46:00Z">
        <w:r w:rsidR="00EA1CAF">
          <w:t>9</w:t>
        </w:r>
      </w:ins>
      <w:ins w:id="45" w:author="Ericsson" w:date="2023-02-17T18:16:00Z">
        <w:r>
          <w:t xml:space="preserve"> in clause 7.2.4.</w:t>
        </w:r>
        <w:del w:id="46" w:author="Ericsson v1" w:date="2023-03-02T12:48:00Z">
          <w:r w:rsidDel="00E928A5">
            <w:delText>8</w:delText>
          </w:r>
        </w:del>
      </w:ins>
      <w:ins w:id="47" w:author="Ericsson v1" w:date="2023-03-02T12:48:00Z">
        <w:r w:rsidR="00E928A5">
          <w:t>9</w:t>
        </w:r>
      </w:ins>
      <w:ins w:id="48" w:author="Ericsson" w:date="2023-02-17T18:16:00Z">
        <w:r>
          <w:t xml:space="preserve"> and the H-CHF would use solution #4.7 in clause 7.4.4.7.</w:t>
        </w:r>
      </w:ins>
      <w:ins w:id="49" w:author="Ericsson v1" w:date="2023-03-02T12:45:00Z">
        <w:r w:rsidR="00447B36">
          <w:t xml:space="preserve"> Meaning that the V-CHF may use</w:t>
        </w:r>
        <w:r w:rsidR="00447B36" w:rsidRPr="005C7418">
          <w:t xml:space="preserve"> </w:t>
        </w:r>
        <w:r w:rsidR="00447B36">
          <w:t>SUPI</w:t>
        </w:r>
        <w:r w:rsidR="00447B36" w:rsidRPr="004614EC">
          <w:t xml:space="preserve"> to find H-CHF </w:t>
        </w:r>
        <w:r w:rsidR="00447B36">
          <w:t xml:space="preserve">as solution #2.9 </w:t>
        </w:r>
        <w:r w:rsidR="00447B36" w:rsidRPr="004614EC">
          <w:t>and</w:t>
        </w:r>
        <w:r w:rsidR="00447B36">
          <w:t xml:space="preserve"> then H-CHF use</w:t>
        </w:r>
        <w:r w:rsidR="00447B36" w:rsidRPr="004614EC">
          <w:t xml:space="preserve"> local configuration to find A-CHF</w:t>
        </w:r>
        <w:r w:rsidR="00447B36">
          <w:t xml:space="preserve"> as solution #4.7.</w:t>
        </w:r>
      </w:ins>
    </w:p>
    <w:p w14:paraId="2F79AD0D" w14:textId="77777777" w:rsidR="00FE7AED" w:rsidRDefault="00FE7AED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0" w:name="clause4"/>
            <w:bookmarkEnd w:id="50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11AA8" w14:textId="77777777" w:rsidR="00C26BA3" w:rsidRDefault="00C26BA3">
      <w:r>
        <w:separator/>
      </w:r>
    </w:p>
  </w:endnote>
  <w:endnote w:type="continuationSeparator" w:id="0">
    <w:p w14:paraId="6F9B2082" w14:textId="77777777" w:rsidR="00C26BA3" w:rsidRDefault="00C26BA3">
      <w:r>
        <w:continuationSeparator/>
      </w:r>
    </w:p>
  </w:endnote>
  <w:endnote w:type="continuationNotice" w:id="1">
    <w:p w14:paraId="4E47CBEA" w14:textId="77777777" w:rsidR="00C26BA3" w:rsidRDefault="00C26B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F0BED" w14:textId="77777777" w:rsidR="00C26BA3" w:rsidRDefault="00C26BA3">
      <w:r>
        <w:separator/>
      </w:r>
    </w:p>
  </w:footnote>
  <w:footnote w:type="continuationSeparator" w:id="0">
    <w:p w14:paraId="2D44DFCC" w14:textId="77777777" w:rsidR="00C26BA3" w:rsidRDefault="00C26BA3">
      <w:r>
        <w:continuationSeparator/>
      </w:r>
    </w:p>
  </w:footnote>
  <w:footnote w:type="continuationNotice" w:id="1">
    <w:p w14:paraId="2E9548B6" w14:textId="77777777" w:rsidR="00C26BA3" w:rsidRDefault="00C26B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0638239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772533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59074358">
    <w:abstractNumId w:val="10"/>
  </w:num>
  <w:num w:numId="4" w16cid:durableId="557866457">
    <w:abstractNumId w:val="13"/>
  </w:num>
  <w:num w:numId="5" w16cid:durableId="150488942">
    <w:abstractNumId w:val="12"/>
  </w:num>
  <w:num w:numId="6" w16cid:durableId="2077237087">
    <w:abstractNumId w:val="8"/>
  </w:num>
  <w:num w:numId="7" w16cid:durableId="874192844">
    <w:abstractNumId w:val="9"/>
  </w:num>
  <w:num w:numId="8" w16cid:durableId="268895645">
    <w:abstractNumId w:val="17"/>
  </w:num>
  <w:num w:numId="9" w16cid:durableId="872572206">
    <w:abstractNumId w:val="15"/>
  </w:num>
  <w:num w:numId="10" w16cid:durableId="1275988762">
    <w:abstractNumId w:val="16"/>
  </w:num>
  <w:num w:numId="11" w16cid:durableId="1808618330">
    <w:abstractNumId w:val="11"/>
  </w:num>
  <w:num w:numId="12" w16cid:durableId="58603113">
    <w:abstractNumId w:val="14"/>
  </w:num>
  <w:num w:numId="13" w16cid:durableId="546994840">
    <w:abstractNumId w:val="6"/>
  </w:num>
  <w:num w:numId="14" w16cid:durableId="414673478">
    <w:abstractNumId w:val="4"/>
  </w:num>
  <w:num w:numId="15" w16cid:durableId="2123450852">
    <w:abstractNumId w:val="3"/>
  </w:num>
  <w:num w:numId="16" w16cid:durableId="414284023">
    <w:abstractNumId w:val="2"/>
  </w:num>
  <w:num w:numId="17" w16cid:durableId="564068724">
    <w:abstractNumId w:val="1"/>
  </w:num>
  <w:num w:numId="18" w16cid:durableId="1737512513">
    <w:abstractNumId w:val="5"/>
  </w:num>
  <w:num w:numId="19" w16cid:durableId="6348739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2A3"/>
    <w:rsid w:val="00012515"/>
    <w:rsid w:val="00023414"/>
    <w:rsid w:val="0002491A"/>
    <w:rsid w:val="00026B00"/>
    <w:rsid w:val="00041566"/>
    <w:rsid w:val="00044477"/>
    <w:rsid w:val="0004578B"/>
    <w:rsid w:val="000502AB"/>
    <w:rsid w:val="00050843"/>
    <w:rsid w:val="00053791"/>
    <w:rsid w:val="000558EA"/>
    <w:rsid w:val="00056212"/>
    <w:rsid w:val="000625F7"/>
    <w:rsid w:val="000659A7"/>
    <w:rsid w:val="000718E3"/>
    <w:rsid w:val="00071D76"/>
    <w:rsid w:val="000724AD"/>
    <w:rsid w:val="00074722"/>
    <w:rsid w:val="00076263"/>
    <w:rsid w:val="000819D8"/>
    <w:rsid w:val="00081D64"/>
    <w:rsid w:val="00081FE9"/>
    <w:rsid w:val="0008247C"/>
    <w:rsid w:val="00084BDD"/>
    <w:rsid w:val="00085F2C"/>
    <w:rsid w:val="00087084"/>
    <w:rsid w:val="000877DA"/>
    <w:rsid w:val="00087D41"/>
    <w:rsid w:val="000934A6"/>
    <w:rsid w:val="00095D7A"/>
    <w:rsid w:val="00096C8F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0F7C"/>
    <w:rsid w:val="000C222A"/>
    <w:rsid w:val="000C2F8A"/>
    <w:rsid w:val="000C4119"/>
    <w:rsid w:val="000C5D23"/>
    <w:rsid w:val="000C5FD5"/>
    <w:rsid w:val="000C7E68"/>
    <w:rsid w:val="000C7FCE"/>
    <w:rsid w:val="000D0FC5"/>
    <w:rsid w:val="000D1B5B"/>
    <w:rsid w:val="000D21B9"/>
    <w:rsid w:val="000D3BF0"/>
    <w:rsid w:val="000E57FF"/>
    <w:rsid w:val="000E710D"/>
    <w:rsid w:val="000E7E9D"/>
    <w:rsid w:val="000F04CD"/>
    <w:rsid w:val="000F6C7B"/>
    <w:rsid w:val="00100226"/>
    <w:rsid w:val="0010401F"/>
    <w:rsid w:val="00105D83"/>
    <w:rsid w:val="0010665D"/>
    <w:rsid w:val="001106D7"/>
    <w:rsid w:val="00111FE5"/>
    <w:rsid w:val="00114503"/>
    <w:rsid w:val="00120B99"/>
    <w:rsid w:val="00123119"/>
    <w:rsid w:val="00127316"/>
    <w:rsid w:val="0013165A"/>
    <w:rsid w:val="00134287"/>
    <w:rsid w:val="00137DA0"/>
    <w:rsid w:val="001422E4"/>
    <w:rsid w:val="00155D0B"/>
    <w:rsid w:val="0016187F"/>
    <w:rsid w:val="001630FC"/>
    <w:rsid w:val="001656C5"/>
    <w:rsid w:val="0016601C"/>
    <w:rsid w:val="0016777E"/>
    <w:rsid w:val="001678DF"/>
    <w:rsid w:val="00171362"/>
    <w:rsid w:val="001733EB"/>
    <w:rsid w:val="00173FA3"/>
    <w:rsid w:val="001759FB"/>
    <w:rsid w:val="001804B0"/>
    <w:rsid w:val="00181067"/>
    <w:rsid w:val="00184B6F"/>
    <w:rsid w:val="001861E5"/>
    <w:rsid w:val="00193A3A"/>
    <w:rsid w:val="00196640"/>
    <w:rsid w:val="001968EA"/>
    <w:rsid w:val="001A3116"/>
    <w:rsid w:val="001A672C"/>
    <w:rsid w:val="001B1652"/>
    <w:rsid w:val="001B16E3"/>
    <w:rsid w:val="001C2C9D"/>
    <w:rsid w:val="001C3EC8"/>
    <w:rsid w:val="001C49AC"/>
    <w:rsid w:val="001C5128"/>
    <w:rsid w:val="001D2BD4"/>
    <w:rsid w:val="001D3740"/>
    <w:rsid w:val="001D380D"/>
    <w:rsid w:val="001D507D"/>
    <w:rsid w:val="001D55C9"/>
    <w:rsid w:val="001D6911"/>
    <w:rsid w:val="001D6CAB"/>
    <w:rsid w:val="001D7478"/>
    <w:rsid w:val="001D77A9"/>
    <w:rsid w:val="001E1AE2"/>
    <w:rsid w:val="001E37A3"/>
    <w:rsid w:val="001E5187"/>
    <w:rsid w:val="001E69BA"/>
    <w:rsid w:val="001F136C"/>
    <w:rsid w:val="00201947"/>
    <w:rsid w:val="002027A7"/>
    <w:rsid w:val="0020395B"/>
    <w:rsid w:val="002062C0"/>
    <w:rsid w:val="00206D13"/>
    <w:rsid w:val="00211BDF"/>
    <w:rsid w:val="00211D6A"/>
    <w:rsid w:val="00213829"/>
    <w:rsid w:val="00215130"/>
    <w:rsid w:val="00222C81"/>
    <w:rsid w:val="0022390D"/>
    <w:rsid w:val="00224341"/>
    <w:rsid w:val="00230002"/>
    <w:rsid w:val="00231AA9"/>
    <w:rsid w:val="00235162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614FB"/>
    <w:rsid w:val="0026265D"/>
    <w:rsid w:val="002644B4"/>
    <w:rsid w:val="00265510"/>
    <w:rsid w:val="00270B45"/>
    <w:rsid w:val="00273FF3"/>
    <w:rsid w:val="00274625"/>
    <w:rsid w:val="00274687"/>
    <w:rsid w:val="00275AB1"/>
    <w:rsid w:val="00284ECB"/>
    <w:rsid w:val="00286C8F"/>
    <w:rsid w:val="0029089E"/>
    <w:rsid w:val="00294A24"/>
    <w:rsid w:val="002A1857"/>
    <w:rsid w:val="002A2667"/>
    <w:rsid w:val="002A2DFA"/>
    <w:rsid w:val="002A2F5E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2C4F"/>
    <w:rsid w:val="002D520E"/>
    <w:rsid w:val="002D59E6"/>
    <w:rsid w:val="002E0929"/>
    <w:rsid w:val="002E6E3D"/>
    <w:rsid w:val="002E79A4"/>
    <w:rsid w:val="002E7D0D"/>
    <w:rsid w:val="002F0CFC"/>
    <w:rsid w:val="002F234F"/>
    <w:rsid w:val="002F274E"/>
    <w:rsid w:val="002F2952"/>
    <w:rsid w:val="002F60D1"/>
    <w:rsid w:val="0030628A"/>
    <w:rsid w:val="00310665"/>
    <w:rsid w:val="003132D5"/>
    <w:rsid w:val="0031373A"/>
    <w:rsid w:val="0031797A"/>
    <w:rsid w:val="003219D1"/>
    <w:rsid w:val="00325C2D"/>
    <w:rsid w:val="00326300"/>
    <w:rsid w:val="00326C0B"/>
    <w:rsid w:val="00327E88"/>
    <w:rsid w:val="003302A7"/>
    <w:rsid w:val="0033124C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6C9"/>
    <w:rsid w:val="0037785F"/>
    <w:rsid w:val="00384012"/>
    <w:rsid w:val="00386DFF"/>
    <w:rsid w:val="003923AF"/>
    <w:rsid w:val="0039589D"/>
    <w:rsid w:val="003A035F"/>
    <w:rsid w:val="003A1D5F"/>
    <w:rsid w:val="003A33CE"/>
    <w:rsid w:val="003A4237"/>
    <w:rsid w:val="003A58F7"/>
    <w:rsid w:val="003A7BB2"/>
    <w:rsid w:val="003B1077"/>
    <w:rsid w:val="003B299F"/>
    <w:rsid w:val="003B5524"/>
    <w:rsid w:val="003B7359"/>
    <w:rsid w:val="003C122B"/>
    <w:rsid w:val="003C36BA"/>
    <w:rsid w:val="003C3BB1"/>
    <w:rsid w:val="003C5A97"/>
    <w:rsid w:val="003C7AC7"/>
    <w:rsid w:val="003D14C5"/>
    <w:rsid w:val="003D15BF"/>
    <w:rsid w:val="003D6978"/>
    <w:rsid w:val="003E1FC8"/>
    <w:rsid w:val="003E2E07"/>
    <w:rsid w:val="003E2F52"/>
    <w:rsid w:val="003F4B0C"/>
    <w:rsid w:val="003F52B2"/>
    <w:rsid w:val="003F5A9F"/>
    <w:rsid w:val="00402C00"/>
    <w:rsid w:val="00405BB4"/>
    <w:rsid w:val="00407A43"/>
    <w:rsid w:val="00413137"/>
    <w:rsid w:val="00415212"/>
    <w:rsid w:val="00417ABC"/>
    <w:rsid w:val="004222AC"/>
    <w:rsid w:val="00423C36"/>
    <w:rsid w:val="004245BF"/>
    <w:rsid w:val="00424682"/>
    <w:rsid w:val="00433F93"/>
    <w:rsid w:val="00440414"/>
    <w:rsid w:val="004458A3"/>
    <w:rsid w:val="00446207"/>
    <w:rsid w:val="00447B36"/>
    <w:rsid w:val="0045066C"/>
    <w:rsid w:val="0045484C"/>
    <w:rsid w:val="00455625"/>
    <w:rsid w:val="0045565A"/>
    <w:rsid w:val="004560A8"/>
    <w:rsid w:val="0045777E"/>
    <w:rsid w:val="00462EA5"/>
    <w:rsid w:val="0046432A"/>
    <w:rsid w:val="004663A8"/>
    <w:rsid w:val="004705A4"/>
    <w:rsid w:val="00473943"/>
    <w:rsid w:val="00474210"/>
    <w:rsid w:val="004748C9"/>
    <w:rsid w:val="00474B45"/>
    <w:rsid w:val="00477AD5"/>
    <w:rsid w:val="0048309E"/>
    <w:rsid w:val="00485551"/>
    <w:rsid w:val="004856F7"/>
    <w:rsid w:val="00485E3C"/>
    <w:rsid w:val="0049276A"/>
    <w:rsid w:val="00493C19"/>
    <w:rsid w:val="00493D9C"/>
    <w:rsid w:val="00497339"/>
    <w:rsid w:val="004A067A"/>
    <w:rsid w:val="004B4CF0"/>
    <w:rsid w:val="004C31D2"/>
    <w:rsid w:val="004C4516"/>
    <w:rsid w:val="004C6AE9"/>
    <w:rsid w:val="004D0398"/>
    <w:rsid w:val="004D3286"/>
    <w:rsid w:val="004D38B7"/>
    <w:rsid w:val="004D55C2"/>
    <w:rsid w:val="004D6E02"/>
    <w:rsid w:val="004E05FD"/>
    <w:rsid w:val="004E3AC6"/>
    <w:rsid w:val="004E40D4"/>
    <w:rsid w:val="004E494B"/>
    <w:rsid w:val="004E6FB9"/>
    <w:rsid w:val="004F0231"/>
    <w:rsid w:val="004F2478"/>
    <w:rsid w:val="004F3460"/>
    <w:rsid w:val="004F6307"/>
    <w:rsid w:val="004F70D4"/>
    <w:rsid w:val="004F7791"/>
    <w:rsid w:val="00503133"/>
    <w:rsid w:val="005047E3"/>
    <w:rsid w:val="0050717F"/>
    <w:rsid w:val="0051377E"/>
    <w:rsid w:val="005141FE"/>
    <w:rsid w:val="00515748"/>
    <w:rsid w:val="00521131"/>
    <w:rsid w:val="005216CB"/>
    <w:rsid w:val="00521B64"/>
    <w:rsid w:val="00522B01"/>
    <w:rsid w:val="00535CEA"/>
    <w:rsid w:val="00535DC2"/>
    <w:rsid w:val="00537E4D"/>
    <w:rsid w:val="005410F6"/>
    <w:rsid w:val="00541E77"/>
    <w:rsid w:val="00546745"/>
    <w:rsid w:val="00546A8A"/>
    <w:rsid w:val="005508F0"/>
    <w:rsid w:val="00551467"/>
    <w:rsid w:val="00555F03"/>
    <w:rsid w:val="00564FC2"/>
    <w:rsid w:val="005664AF"/>
    <w:rsid w:val="005729C4"/>
    <w:rsid w:val="005770D0"/>
    <w:rsid w:val="005813F6"/>
    <w:rsid w:val="00583194"/>
    <w:rsid w:val="00591A19"/>
    <w:rsid w:val="0059227B"/>
    <w:rsid w:val="00597A2E"/>
    <w:rsid w:val="005A0133"/>
    <w:rsid w:val="005A174B"/>
    <w:rsid w:val="005A2656"/>
    <w:rsid w:val="005A3539"/>
    <w:rsid w:val="005A66A9"/>
    <w:rsid w:val="005B0966"/>
    <w:rsid w:val="005B1822"/>
    <w:rsid w:val="005B2EC6"/>
    <w:rsid w:val="005B795D"/>
    <w:rsid w:val="005C1333"/>
    <w:rsid w:val="005C2B31"/>
    <w:rsid w:val="005C3DDB"/>
    <w:rsid w:val="005C3EC2"/>
    <w:rsid w:val="005C5773"/>
    <w:rsid w:val="005D3D20"/>
    <w:rsid w:val="005D638F"/>
    <w:rsid w:val="005D7926"/>
    <w:rsid w:val="005E0749"/>
    <w:rsid w:val="005E6EB7"/>
    <w:rsid w:val="005E7062"/>
    <w:rsid w:val="005F103E"/>
    <w:rsid w:val="005F455E"/>
    <w:rsid w:val="005F48D7"/>
    <w:rsid w:val="005F5887"/>
    <w:rsid w:val="005F614B"/>
    <w:rsid w:val="005F68A6"/>
    <w:rsid w:val="006036E5"/>
    <w:rsid w:val="00604C98"/>
    <w:rsid w:val="00605F58"/>
    <w:rsid w:val="006102D4"/>
    <w:rsid w:val="00613820"/>
    <w:rsid w:val="00613EFD"/>
    <w:rsid w:val="0061460F"/>
    <w:rsid w:val="00617A23"/>
    <w:rsid w:val="00626007"/>
    <w:rsid w:val="00626561"/>
    <w:rsid w:val="006275E4"/>
    <w:rsid w:val="00631B0F"/>
    <w:rsid w:val="00631F4B"/>
    <w:rsid w:val="006359B0"/>
    <w:rsid w:val="00637707"/>
    <w:rsid w:val="00643059"/>
    <w:rsid w:val="0064329E"/>
    <w:rsid w:val="00644D22"/>
    <w:rsid w:val="00652248"/>
    <w:rsid w:val="00655869"/>
    <w:rsid w:val="00657400"/>
    <w:rsid w:val="00657B80"/>
    <w:rsid w:val="006618E1"/>
    <w:rsid w:val="00667875"/>
    <w:rsid w:val="00671AAC"/>
    <w:rsid w:val="00671AC1"/>
    <w:rsid w:val="00674B21"/>
    <w:rsid w:val="00675B3C"/>
    <w:rsid w:val="006776C4"/>
    <w:rsid w:val="006777FE"/>
    <w:rsid w:val="00687E09"/>
    <w:rsid w:val="00690E64"/>
    <w:rsid w:val="00692E51"/>
    <w:rsid w:val="00694F34"/>
    <w:rsid w:val="0069529E"/>
    <w:rsid w:val="006958F4"/>
    <w:rsid w:val="00695B4B"/>
    <w:rsid w:val="006A19B7"/>
    <w:rsid w:val="006A4DA6"/>
    <w:rsid w:val="006B0FAF"/>
    <w:rsid w:val="006B1DDC"/>
    <w:rsid w:val="006B41FA"/>
    <w:rsid w:val="006B42A3"/>
    <w:rsid w:val="006B5F32"/>
    <w:rsid w:val="006B75C7"/>
    <w:rsid w:val="006B785A"/>
    <w:rsid w:val="006C000B"/>
    <w:rsid w:val="006C2465"/>
    <w:rsid w:val="006C3E87"/>
    <w:rsid w:val="006C44A8"/>
    <w:rsid w:val="006C454D"/>
    <w:rsid w:val="006C647F"/>
    <w:rsid w:val="006C7807"/>
    <w:rsid w:val="006C7F1A"/>
    <w:rsid w:val="006D2E18"/>
    <w:rsid w:val="006D340A"/>
    <w:rsid w:val="006D4862"/>
    <w:rsid w:val="006D54DE"/>
    <w:rsid w:val="006D5AD7"/>
    <w:rsid w:val="006D6616"/>
    <w:rsid w:val="006D7742"/>
    <w:rsid w:val="006E068C"/>
    <w:rsid w:val="006E0909"/>
    <w:rsid w:val="006E3A6F"/>
    <w:rsid w:val="006E4A7C"/>
    <w:rsid w:val="006E5383"/>
    <w:rsid w:val="006E5EAD"/>
    <w:rsid w:val="006E77F6"/>
    <w:rsid w:val="006F7B35"/>
    <w:rsid w:val="007020E5"/>
    <w:rsid w:val="00704238"/>
    <w:rsid w:val="00706E79"/>
    <w:rsid w:val="00710352"/>
    <w:rsid w:val="00712189"/>
    <w:rsid w:val="00720B46"/>
    <w:rsid w:val="00721233"/>
    <w:rsid w:val="00721478"/>
    <w:rsid w:val="00722320"/>
    <w:rsid w:val="0073024A"/>
    <w:rsid w:val="00731452"/>
    <w:rsid w:val="00736ADB"/>
    <w:rsid w:val="00743617"/>
    <w:rsid w:val="0074526A"/>
    <w:rsid w:val="007460FB"/>
    <w:rsid w:val="007478F1"/>
    <w:rsid w:val="00750688"/>
    <w:rsid w:val="007509A2"/>
    <w:rsid w:val="00754A94"/>
    <w:rsid w:val="00760BB0"/>
    <w:rsid w:val="0076157A"/>
    <w:rsid w:val="00761A01"/>
    <w:rsid w:val="00761A2D"/>
    <w:rsid w:val="00770550"/>
    <w:rsid w:val="00772BBA"/>
    <w:rsid w:val="00772D92"/>
    <w:rsid w:val="0077331B"/>
    <w:rsid w:val="00786897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3DBD"/>
    <w:rsid w:val="007A4371"/>
    <w:rsid w:val="007B7EBA"/>
    <w:rsid w:val="007C0A2D"/>
    <w:rsid w:val="007C140D"/>
    <w:rsid w:val="007C257D"/>
    <w:rsid w:val="007C27B0"/>
    <w:rsid w:val="007C3A7B"/>
    <w:rsid w:val="007C69C6"/>
    <w:rsid w:val="007C70C4"/>
    <w:rsid w:val="007D49DD"/>
    <w:rsid w:val="007D510F"/>
    <w:rsid w:val="007D7EED"/>
    <w:rsid w:val="007E0FFA"/>
    <w:rsid w:val="007E7348"/>
    <w:rsid w:val="007E7595"/>
    <w:rsid w:val="007F0CB6"/>
    <w:rsid w:val="007F1599"/>
    <w:rsid w:val="007F1C04"/>
    <w:rsid w:val="007F300B"/>
    <w:rsid w:val="007F3031"/>
    <w:rsid w:val="007F30CC"/>
    <w:rsid w:val="007F6148"/>
    <w:rsid w:val="008014C3"/>
    <w:rsid w:val="00801863"/>
    <w:rsid w:val="00803CE9"/>
    <w:rsid w:val="008101F2"/>
    <w:rsid w:val="00811361"/>
    <w:rsid w:val="00815828"/>
    <w:rsid w:val="00816975"/>
    <w:rsid w:val="008169EE"/>
    <w:rsid w:val="00821B00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4FA5"/>
    <w:rsid w:val="00845B2E"/>
    <w:rsid w:val="008501E8"/>
    <w:rsid w:val="00870F63"/>
    <w:rsid w:val="00872B1E"/>
    <w:rsid w:val="00876B9A"/>
    <w:rsid w:val="008777E7"/>
    <w:rsid w:val="0088269D"/>
    <w:rsid w:val="00884AFE"/>
    <w:rsid w:val="00885724"/>
    <w:rsid w:val="00885FEE"/>
    <w:rsid w:val="00886BC8"/>
    <w:rsid w:val="00890CDA"/>
    <w:rsid w:val="00890E44"/>
    <w:rsid w:val="00891A72"/>
    <w:rsid w:val="008935BE"/>
    <w:rsid w:val="008935C2"/>
    <w:rsid w:val="00897C04"/>
    <w:rsid w:val="008A5770"/>
    <w:rsid w:val="008A5E7D"/>
    <w:rsid w:val="008B0118"/>
    <w:rsid w:val="008B0248"/>
    <w:rsid w:val="008B0407"/>
    <w:rsid w:val="008B1203"/>
    <w:rsid w:val="008B4517"/>
    <w:rsid w:val="008B6569"/>
    <w:rsid w:val="008C0D60"/>
    <w:rsid w:val="008C1C3C"/>
    <w:rsid w:val="008C2C36"/>
    <w:rsid w:val="008C4A05"/>
    <w:rsid w:val="008C59DB"/>
    <w:rsid w:val="008C681A"/>
    <w:rsid w:val="008D0894"/>
    <w:rsid w:val="008D3B63"/>
    <w:rsid w:val="008D3DC0"/>
    <w:rsid w:val="008D3FFF"/>
    <w:rsid w:val="008D4BF9"/>
    <w:rsid w:val="008D5AEF"/>
    <w:rsid w:val="008D67CE"/>
    <w:rsid w:val="008D6EAF"/>
    <w:rsid w:val="008D7742"/>
    <w:rsid w:val="008E0070"/>
    <w:rsid w:val="008E24F5"/>
    <w:rsid w:val="008E38F4"/>
    <w:rsid w:val="008F1B46"/>
    <w:rsid w:val="008F5F33"/>
    <w:rsid w:val="008F64BD"/>
    <w:rsid w:val="008F7559"/>
    <w:rsid w:val="009047F8"/>
    <w:rsid w:val="00907B77"/>
    <w:rsid w:val="0091504E"/>
    <w:rsid w:val="00926ABD"/>
    <w:rsid w:val="00927336"/>
    <w:rsid w:val="009340E8"/>
    <w:rsid w:val="00934240"/>
    <w:rsid w:val="00935275"/>
    <w:rsid w:val="00937DC5"/>
    <w:rsid w:val="00942F96"/>
    <w:rsid w:val="0094675E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4903"/>
    <w:rsid w:val="00981E04"/>
    <w:rsid w:val="00982493"/>
    <w:rsid w:val="009826FD"/>
    <w:rsid w:val="009838C8"/>
    <w:rsid w:val="009910B2"/>
    <w:rsid w:val="0099111A"/>
    <w:rsid w:val="00992BF6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0D6D"/>
    <w:rsid w:val="009B1158"/>
    <w:rsid w:val="009B2B73"/>
    <w:rsid w:val="009B38EC"/>
    <w:rsid w:val="009B708B"/>
    <w:rsid w:val="009C063C"/>
    <w:rsid w:val="009C0D45"/>
    <w:rsid w:val="009C0DED"/>
    <w:rsid w:val="009C26B7"/>
    <w:rsid w:val="009C578D"/>
    <w:rsid w:val="009D0160"/>
    <w:rsid w:val="009D2212"/>
    <w:rsid w:val="009F00AD"/>
    <w:rsid w:val="009F06A1"/>
    <w:rsid w:val="009F182F"/>
    <w:rsid w:val="009F1B84"/>
    <w:rsid w:val="009F46F1"/>
    <w:rsid w:val="009F5AB2"/>
    <w:rsid w:val="009F7E71"/>
    <w:rsid w:val="00A026D3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17E9"/>
    <w:rsid w:val="00A227AD"/>
    <w:rsid w:val="00A227E3"/>
    <w:rsid w:val="00A24087"/>
    <w:rsid w:val="00A3073D"/>
    <w:rsid w:val="00A30DF1"/>
    <w:rsid w:val="00A37D7F"/>
    <w:rsid w:val="00A4016A"/>
    <w:rsid w:val="00A40E59"/>
    <w:rsid w:val="00A4101C"/>
    <w:rsid w:val="00A445D8"/>
    <w:rsid w:val="00A45AB6"/>
    <w:rsid w:val="00A4680C"/>
    <w:rsid w:val="00A4690D"/>
    <w:rsid w:val="00A47E0E"/>
    <w:rsid w:val="00A5497F"/>
    <w:rsid w:val="00A55A8A"/>
    <w:rsid w:val="00A6694C"/>
    <w:rsid w:val="00A725C9"/>
    <w:rsid w:val="00A7279B"/>
    <w:rsid w:val="00A728BD"/>
    <w:rsid w:val="00A7578C"/>
    <w:rsid w:val="00A76D73"/>
    <w:rsid w:val="00A800B0"/>
    <w:rsid w:val="00A824DD"/>
    <w:rsid w:val="00A828C6"/>
    <w:rsid w:val="00A84A94"/>
    <w:rsid w:val="00A86F72"/>
    <w:rsid w:val="00A87311"/>
    <w:rsid w:val="00A87C9C"/>
    <w:rsid w:val="00A92B21"/>
    <w:rsid w:val="00A9362A"/>
    <w:rsid w:val="00A93BD8"/>
    <w:rsid w:val="00A967B5"/>
    <w:rsid w:val="00AA0121"/>
    <w:rsid w:val="00AA0B5F"/>
    <w:rsid w:val="00AA213C"/>
    <w:rsid w:val="00AA5F1C"/>
    <w:rsid w:val="00AA6A80"/>
    <w:rsid w:val="00AB0E22"/>
    <w:rsid w:val="00AB2729"/>
    <w:rsid w:val="00AB3778"/>
    <w:rsid w:val="00AB431D"/>
    <w:rsid w:val="00AB53A5"/>
    <w:rsid w:val="00AC2738"/>
    <w:rsid w:val="00AC29C9"/>
    <w:rsid w:val="00AC3128"/>
    <w:rsid w:val="00AC3C97"/>
    <w:rsid w:val="00AD0849"/>
    <w:rsid w:val="00AD1DAA"/>
    <w:rsid w:val="00AD3B7F"/>
    <w:rsid w:val="00AD70BF"/>
    <w:rsid w:val="00AE1176"/>
    <w:rsid w:val="00AE2377"/>
    <w:rsid w:val="00AE4183"/>
    <w:rsid w:val="00AE4527"/>
    <w:rsid w:val="00AE582F"/>
    <w:rsid w:val="00AE5EEF"/>
    <w:rsid w:val="00AE77FF"/>
    <w:rsid w:val="00AF1E23"/>
    <w:rsid w:val="00AF79A0"/>
    <w:rsid w:val="00B01AFF"/>
    <w:rsid w:val="00B02B27"/>
    <w:rsid w:val="00B03A48"/>
    <w:rsid w:val="00B04477"/>
    <w:rsid w:val="00B05CC7"/>
    <w:rsid w:val="00B06753"/>
    <w:rsid w:val="00B13FEB"/>
    <w:rsid w:val="00B16602"/>
    <w:rsid w:val="00B1750D"/>
    <w:rsid w:val="00B203BC"/>
    <w:rsid w:val="00B20DEA"/>
    <w:rsid w:val="00B24CD9"/>
    <w:rsid w:val="00B27E39"/>
    <w:rsid w:val="00B34B8E"/>
    <w:rsid w:val="00B350D8"/>
    <w:rsid w:val="00B3513A"/>
    <w:rsid w:val="00B36C82"/>
    <w:rsid w:val="00B41A5A"/>
    <w:rsid w:val="00B4786C"/>
    <w:rsid w:val="00B519A9"/>
    <w:rsid w:val="00B527FC"/>
    <w:rsid w:val="00B533EE"/>
    <w:rsid w:val="00B56C1B"/>
    <w:rsid w:val="00B56D0E"/>
    <w:rsid w:val="00B60AE5"/>
    <w:rsid w:val="00B60BA9"/>
    <w:rsid w:val="00B610E5"/>
    <w:rsid w:val="00B6153F"/>
    <w:rsid w:val="00B630B9"/>
    <w:rsid w:val="00B668E9"/>
    <w:rsid w:val="00B72E37"/>
    <w:rsid w:val="00B765FB"/>
    <w:rsid w:val="00B879F0"/>
    <w:rsid w:val="00B9372C"/>
    <w:rsid w:val="00B9591B"/>
    <w:rsid w:val="00B96540"/>
    <w:rsid w:val="00B97EDD"/>
    <w:rsid w:val="00BA1943"/>
    <w:rsid w:val="00BA457C"/>
    <w:rsid w:val="00BB6AA6"/>
    <w:rsid w:val="00BC18F1"/>
    <w:rsid w:val="00BC716D"/>
    <w:rsid w:val="00BD0299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BF14D2"/>
    <w:rsid w:val="00BF36C8"/>
    <w:rsid w:val="00C022E3"/>
    <w:rsid w:val="00C056ED"/>
    <w:rsid w:val="00C10A49"/>
    <w:rsid w:val="00C11A33"/>
    <w:rsid w:val="00C11E8F"/>
    <w:rsid w:val="00C13913"/>
    <w:rsid w:val="00C17453"/>
    <w:rsid w:val="00C22323"/>
    <w:rsid w:val="00C22E35"/>
    <w:rsid w:val="00C26BA3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6CA"/>
    <w:rsid w:val="00C5694F"/>
    <w:rsid w:val="00C61031"/>
    <w:rsid w:val="00C63DB1"/>
    <w:rsid w:val="00C63F40"/>
    <w:rsid w:val="00C652E8"/>
    <w:rsid w:val="00C6762E"/>
    <w:rsid w:val="00C73ADC"/>
    <w:rsid w:val="00C83FE1"/>
    <w:rsid w:val="00C857F5"/>
    <w:rsid w:val="00C85B76"/>
    <w:rsid w:val="00C9160E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429E"/>
    <w:rsid w:val="00CB6275"/>
    <w:rsid w:val="00CB6466"/>
    <w:rsid w:val="00CB74D2"/>
    <w:rsid w:val="00CC6070"/>
    <w:rsid w:val="00CC67D7"/>
    <w:rsid w:val="00CD5261"/>
    <w:rsid w:val="00CD559B"/>
    <w:rsid w:val="00CD73EA"/>
    <w:rsid w:val="00CE16F6"/>
    <w:rsid w:val="00CE5624"/>
    <w:rsid w:val="00CF073B"/>
    <w:rsid w:val="00CF126D"/>
    <w:rsid w:val="00CF1BE3"/>
    <w:rsid w:val="00CF7502"/>
    <w:rsid w:val="00CF7D52"/>
    <w:rsid w:val="00D10070"/>
    <w:rsid w:val="00D16418"/>
    <w:rsid w:val="00D23F24"/>
    <w:rsid w:val="00D24555"/>
    <w:rsid w:val="00D41606"/>
    <w:rsid w:val="00D437FF"/>
    <w:rsid w:val="00D464A0"/>
    <w:rsid w:val="00D46858"/>
    <w:rsid w:val="00D47739"/>
    <w:rsid w:val="00D47DB7"/>
    <w:rsid w:val="00D5130C"/>
    <w:rsid w:val="00D5272E"/>
    <w:rsid w:val="00D57284"/>
    <w:rsid w:val="00D60944"/>
    <w:rsid w:val="00D62265"/>
    <w:rsid w:val="00D70922"/>
    <w:rsid w:val="00D73AC8"/>
    <w:rsid w:val="00D760FE"/>
    <w:rsid w:val="00D7779E"/>
    <w:rsid w:val="00D81FFB"/>
    <w:rsid w:val="00D8512E"/>
    <w:rsid w:val="00D90F85"/>
    <w:rsid w:val="00D92361"/>
    <w:rsid w:val="00D934A6"/>
    <w:rsid w:val="00D939BC"/>
    <w:rsid w:val="00D95223"/>
    <w:rsid w:val="00D95346"/>
    <w:rsid w:val="00D95601"/>
    <w:rsid w:val="00DA075C"/>
    <w:rsid w:val="00DA1E58"/>
    <w:rsid w:val="00DA24DC"/>
    <w:rsid w:val="00DA27CA"/>
    <w:rsid w:val="00DA654A"/>
    <w:rsid w:val="00DB035D"/>
    <w:rsid w:val="00DB0988"/>
    <w:rsid w:val="00DB4C94"/>
    <w:rsid w:val="00DB5B50"/>
    <w:rsid w:val="00DB5B6B"/>
    <w:rsid w:val="00DB6FCD"/>
    <w:rsid w:val="00DB7D8B"/>
    <w:rsid w:val="00DD1082"/>
    <w:rsid w:val="00DD4607"/>
    <w:rsid w:val="00DE1E5D"/>
    <w:rsid w:val="00DE2AF5"/>
    <w:rsid w:val="00DE4EF2"/>
    <w:rsid w:val="00DE6989"/>
    <w:rsid w:val="00DF1F44"/>
    <w:rsid w:val="00DF2C0E"/>
    <w:rsid w:val="00DF4E52"/>
    <w:rsid w:val="00DF68E5"/>
    <w:rsid w:val="00E06504"/>
    <w:rsid w:val="00E06FFB"/>
    <w:rsid w:val="00E073D8"/>
    <w:rsid w:val="00E11157"/>
    <w:rsid w:val="00E13B82"/>
    <w:rsid w:val="00E21E24"/>
    <w:rsid w:val="00E259E4"/>
    <w:rsid w:val="00E26184"/>
    <w:rsid w:val="00E273DA"/>
    <w:rsid w:val="00E27BA1"/>
    <w:rsid w:val="00E30155"/>
    <w:rsid w:val="00E30587"/>
    <w:rsid w:val="00E31ED9"/>
    <w:rsid w:val="00E356CC"/>
    <w:rsid w:val="00E43AAE"/>
    <w:rsid w:val="00E44BA1"/>
    <w:rsid w:val="00E4750C"/>
    <w:rsid w:val="00E47872"/>
    <w:rsid w:val="00E50FFA"/>
    <w:rsid w:val="00E5193A"/>
    <w:rsid w:val="00E5548F"/>
    <w:rsid w:val="00E62FDD"/>
    <w:rsid w:val="00E6319A"/>
    <w:rsid w:val="00E65A6E"/>
    <w:rsid w:val="00E66EB9"/>
    <w:rsid w:val="00E67D66"/>
    <w:rsid w:val="00E77781"/>
    <w:rsid w:val="00E80C5B"/>
    <w:rsid w:val="00E81389"/>
    <w:rsid w:val="00E81A59"/>
    <w:rsid w:val="00E8319E"/>
    <w:rsid w:val="00E83970"/>
    <w:rsid w:val="00E855DD"/>
    <w:rsid w:val="00E91FE1"/>
    <w:rsid w:val="00E928A5"/>
    <w:rsid w:val="00EA03E4"/>
    <w:rsid w:val="00EA1CAF"/>
    <w:rsid w:val="00EA4646"/>
    <w:rsid w:val="00EA56C1"/>
    <w:rsid w:val="00EB23E5"/>
    <w:rsid w:val="00EC1BD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B5"/>
    <w:rsid w:val="00EF70EA"/>
    <w:rsid w:val="00F0370C"/>
    <w:rsid w:val="00F04001"/>
    <w:rsid w:val="00F0624F"/>
    <w:rsid w:val="00F064E2"/>
    <w:rsid w:val="00F10B48"/>
    <w:rsid w:val="00F118C3"/>
    <w:rsid w:val="00F125E1"/>
    <w:rsid w:val="00F12BA0"/>
    <w:rsid w:val="00F13CF6"/>
    <w:rsid w:val="00F218CF"/>
    <w:rsid w:val="00F21A28"/>
    <w:rsid w:val="00F21EAD"/>
    <w:rsid w:val="00F22F0B"/>
    <w:rsid w:val="00F23E64"/>
    <w:rsid w:val="00F24A2F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37D8B"/>
    <w:rsid w:val="00F42B28"/>
    <w:rsid w:val="00F43FF1"/>
    <w:rsid w:val="00F47282"/>
    <w:rsid w:val="00F47AAA"/>
    <w:rsid w:val="00F5045C"/>
    <w:rsid w:val="00F50574"/>
    <w:rsid w:val="00F52B86"/>
    <w:rsid w:val="00F538B7"/>
    <w:rsid w:val="00F57E90"/>
    <w:rsid w:val="00F6363E"/>
    <w:rsid w:val="00F66E3D"/>
    <w:rsid w:val="00F67A1C"/>
    <w:rsid w:val="00F723B4"/>
    <w:rsid w:val="00F73128"/>
    <w:rsid w:val="00F74112"/>
    <w:rsid w:val="00F81BC3"/>
    <w:rsid w:val="00F82093"/>
    <w:rsid w:val="00F829B2"/>
    <w:rsid w:val="00F82C5B"/>
    <w:rsid w:val="00F8650D"/>
    <w:rsid w:val="00F866D0"/>
    <w:rsid w:val="00F8703D"/>
    <w:rsid w:val="00F8763E"/>
    <w:rsid w:val="00F91E09"/>
    <w:rsid w:val="00F96F18"/>
    <w:rsid w:val="00FA1405"/>
    <w:rsid w:val="00FA4EA8"/>
    <w:rsid w:val="00FA5078"/>
    <w:rsid w:val="00FA59C6"/>
    <w:rsid w:val="00FB0384"/>
    <w:rsid w:val="00FB4414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E7AED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D77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BA25F0-C056-4A84-A1C9-9612D86B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819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671</cp:revision>
  <cp:lastPrinted>1899-12-31T23:00:00Z</cp:lastPrinted>
  <dcterms:created xsi:type="dcterms:W3CDTF">2022-04-21T07:28:00Z</dcterms:created>
  <dcterms:modified xsi:type="dcterms:W3CDTF">2023-03-02T21:57:00Z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